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458031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EB14C1" w:rsidRPr="00EB14C1">
        <w:rPr>
          <w:b/>
          <w:noProof/>
          <w:sz w:val="24"/>
        </w:rPr>
        <w:t>S6-255526</w:t>
      </w:r>
    </w:p>
    <w:p w14:paraId="133FF1EF" w14:textId="1C594CC6" w:rsidR="003765CD" w:rsidRDefault="00EE3A2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3A24">
        <w:rPr>
          <w:b/>
          <w:noProof/>
          <w:sz w:val="24"/>
        </w:rPr>
        <w:t>Dallas, United States 17th – 21st November 2025</w:t>
      </w:r>
      <w:r w:rsidR="003765CD">
        <w:rPr>
          <w:b/>
          <w:noProof/>
          <w:sz w:val="24"/>
        </w:rPr>
        <w:tab/>
        <w:t xml:space="preserve">(revision of </w:t>
      </w:r>
      <w:r w:rsidR="00EB14C1" w:rsidRPr="00B55DAA">
        <w:rPr>
          <w:b/>
          <w:noProof/>
          <w:sz w:val="24"/>
        </w:rPr>
        <w:t>S6-</w:t>
      </w:r>
      <w:r w:rsidR="00EB14C1" w:rsidRPr="008F62D7">
        <w:rPr>
          <w:b/>
          <w:noProof/>
          <w:sz w:val="24"/>
        </w:rPr>
        <w:t>255167</w:t>
      </w:r>
      <w:r w:rsidR="003765CD">
        <w:rPr>
          <w:b/>
          <w:noProof/>
          <w:sz w:val="24"/>
        </w:rPr>
        <w:t>)</w:t>
      </w:r>
    </w:p>
    <w:p w14:paraId="6C088882" w14:textId="2AB5F6FE" w:rsidR="00D218E3" w:rsidDel="00EE3A24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del w:id="0" w:author="배재현/이동통신표준Lab(SR)/삼성전자" w:date="2025-11-06T19:54:00Z"/>
          <w:rFonts w:ascii="Arial" w:hAnsi="Arial" w:cs="Arial"/>
          <w:b/>
        </w:rPr>
      </w:pPr>
    </w:p>
    <w:p w14:paraId="1E69D14C" w14:textId="77777777" w:rsidR="00CD2478" w:rsidRPr="00EB14C1" w:rsidRDefault="00CD2478" w:rsidP="00CD2478">
      <w:pPr>
        <w:rPr>
          <w:rFonts w:ascii="Arial" w:hAnsi="Arial" w:cs="Arial"/>
          <w:b/>
          <w:bCs/>
        </w:rPr>
      </w:pPr>
    </w:p>
    <w:p w14:paraId="5C8F2401" w14:textId="34E9D41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E3A24">
        <w:rPr>
          <w:rFonts w:ascii="Arial" w:hAnsi="Arial" w:cs="Arial"/>
          <w:b/>
          <w:bCs/>
        </w:rPr>
        <w:t>Samsung</w:t>
      </w:r>
      <w:r w:rsidR="000E324A">
        <w:rPr>
          <w:rFonts w:ascii="Arial" w:hAnsi="Arial" w:cs="Arial"/>
          <w:b/>
          <w:bCs/>
        </w:rPr>
        <w:t xml:space="preserve">, </w:t>
      </w:r>
      <w:proofErr w:type="spellStart"/>
      <w:r w:rsidR="000E324A">
        <w:rPr>
          <w:rFonts w:ascii="Arial" w:hAnsi="Arial" w:cs="Arial" w:hint="eastAsia"/>
          <w:b/>
          <w:bCs/>
          <w:lang w:eastAsia="ko-KR"/>
        </w:rPr>
        <w:t>I</w:t>
      </w:r>
      <w:r w:rsidR="000E324A">
        <w:rPr>
          <w:rFonts w:ascii="Arial" w:hAnsi="Arial" w:cs="Arial"/>
          <w:b/>
          <w:bCs/>
          <w:lang w:eastAsia="ko-KR"/>
        </w:rPr>
        <w:t>nterDigital</w:t>
      </w:r>
      <w:proofErr w:type="spellEnd"/>
      <w:r w:rsidR="00EB14C1">
        <w:rPr>
          <w:rFonts w:ascii="Arial" w:hAnsi="Arial" w:cs="Arial"/>
          <w:b/>
          <w:bCs/>
          <w:lang w:eastAsia="ko-KR"/>
        </w:rPr>
        <w:t>, China Mobile</w:t>
      </w:r>
    </w:p>
    <w:p w14:paraId="7A651A91" w14:textId="57F02FF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A7288">
        <w:rPr>
          <w:rFonts w:ascii="Arial" w:hAnsi="Arial" w:cs="Arial"/>
          <w:b/>
          <w:bCs/>
        </w:rPr>
        <w:t>Solution#</w:t>
      </w:r>
      <w:r w:rsidR="00EE3A24">
        <w:rPr>
          <w:rFonts w:ascii="Arial" w:hAnsi="Arial" w:cs="Arial"/>
          <w:b/>
          <w:bCs/>
        </w:rPr>
        <w:t xml:space="preserve">8 </w:t>
      </w:r>
      <w:r w:rsidR="00BA7288">
        <w:rPr>
          <w:rFonts w:ascii="Arial" w:hAnsi="Arial" w:cs="Arial"/>
          <w:b/>
          <w:bCs/>
        </w:rPr>
        <w:t>evaluation</w:t>
      </w:r>
    </w:p>
    <w:p w14:paraId="13B93593" w14:textId="4D8EE1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A7288">
        <w:rPr>
          <w:rFonts w:ascii="Arial" w:hAnsi="Arial" w:cs="Arial"/>
          <w:b/>
          <w:bCs/>
        </w:rPr>
        <w:t>23.700-51 (v1.</w:t>
      </w:r>
      <w:r w:rsidR="00EE3A24">
        <w:rPr>
          <w:rFonts w:ascii="Arial" w:hAnsi="Arial" w:cs="Arial"/>
          <w:b/>
          <w:bCs/>
        </w:rPr>
        <w:t>1</w:t>
      </w:r>
      <w:r w:rsidR="00BA7288">
        <w:rPr>
          <w:rFonts w:ascii="Arial" w:hAnsi="Arial" w:cs="Arial"/>
          <w:b/>
          <w:bCs/>
        </w:rPr>
        <w:t>.0)</w:t>
      </w:r>
    </w:p>
    <w:p w14:paraId="4348F67C" w14:textId="77B222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51976">
        <w:rPr>
          <w:rFonts w:ascii="Arial" w:hAnsi="Arial" w:cs="Arial"/>
          <w:b/>
          <w:bCs/>
        </w:rPr>
        <w:t>9.</w:t>
      </w:r>
      <w:r w:rsidR="00572F30">
        <w:rPr>
          <w:rFonts w:ascii="Arial" w:hAnsi="Arial" w:cs="Arial"/>
          <w:b/>
          <w:bCs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AFC810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EE3A24">
        <w:rPr>
          <w:rFonts w:ascii="Arial" w:hAnsi="Arial" w:cs="Arial"/>
          <w:b/>
          <w:bCs/>
        </w:rPr>
        <w:t>Jaehyeon</w:t>
      </w:r>
      <w:proofErr w:type="spellEnd"/>
      <w:r w:rsidR="00EE3A24">
        <w:rPr>
          <w:rFonts w:ascii="Arial" w:hAnsi="Arial" w:cs="Arial"/>
          <w:b/>
          <w:bCs/>
        </w:rPr>
        <w:t xml:space="preserve"> Bae</w:t>
      </w:r>
      <w:r w:rsidR="00BA7288">
        <w:rPr>
          <w:rFonts w:ascii="Arial" w:hAnsi="Arial" w:cs="Arial"/>
          <w:b/>
          <w:bCs/>
        </w:rPr>
        <w:t xml:space="preserve"> (</w:t>
      </w:r>
      <w:r w:rsidR="00EE3A24">
        <w:rPr>
          <w:rFonts w:ascii="Arial" w:hAnsi="Arial" w:cs="Arial"/>
          <w:b/>
          <w:bCs/>
        </w:rPr>
        <w:t>jerry.bae@samsung.com</w:t>
      </w:r>
      <w:r w:rsidR="00BA728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F1ED96" w:rsidR="00CD2478" w:rsidRPr="00215ABA" w:rsidRDefault="00C10334" w:rsidP="00CD2478">
      <w:pPr>
        <w:rPr>
          <w:noProof/>
        </w:rPr>
      </w:pPr>
      <w:r>
        <w:rPr>
          <w:noProof/>
        </w:rPr>
        <w:t>This pCR proposes solution evaluation for solution#</w:t>
      </w:r>
      <w:r w:rsidR="00EE3A24">
        <w:rPr>
          <w:noProof/>
        </w:rPr>
        <w:t>8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9D6E412" w14:textId="5FCFABD9" w:rsidR="00DA4D57" w:rsidRDefault="00C10334" w:rsidP="00DA4D57">
      <w:pPr>
        <w:rPr>
          <w:noProof/>
          <w:lang w:val="en-US"/>
        </w:rPr>
      </w:pPr>
      <w:r>
        <w:rPr>
          <w:noProof/>
          <w:lang w:val="en-US"/>
        </w:rPr>
        <w:t xml:space="preserve">It is required to provide solution evaluation for the agreed solution in the study. </w:t>
      </w:r>
      <w:r w:rsidR="00DA4D57">
        <w:rPr>
          <w:noProof/>
          <w:lang w:val="en-US"/>
        </w:rPr>
        <w:t>This solution is for KI#</w:t>
      </w:r>
      <w:r w:rsidR="00EE3A24">
        <w:rPr>
          <w:noProof/>
          <w:lang w:val="en-US"/>
        </w:rPr>
        <w:t xml:space="preserve">4 </w:t>
      </w:r>
      <w:r w:rsidR="00DA4D57">
        <w:rPr>
          <w:noProof/>
          <w:lang w:val="en-US"/>
        </w:rPr>
        <w:t>and is related to following open issue:</w:t>
      </w:r>
    </w:p>
    <w:p w14:paraId="606FF076" w14:textId="05602C51" w:rsidR="00EE3A24" w:rsidRDefault="00EE3A24" w:rsidP="00EE3A2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How to </w:t>
      </w:r>
      <w:r>
        <w:rPr>
          <w:lang w:val="en-US" w:eastAsia="zh-CN"/>
        </w:rPr>
        <w:t>enhance</w:t>
      </w:r>
      <w:r>
        <w:rPr>
          <w:rFonts w:hint="eastAsia"/>
          <w:lang w:val="en-US" w:eastAsia="zh-CN"/>
        </w:rPr>
        <w:t xml:space="preserve"> to support for </w:t>
      </w:r>
      <w:r>
        <w:rPr>
          <w:lang w:val="en-US" w:eastAsia="zh-CN"/>
        </w:rPr>
        <w:t xml:space="preserve">SEALDD </w:t>
      </w:r>
      <w:r>
        <w:rPr>
          <w:rFonts w:hint="eastAsia"/>
          <w:lang w:val="en-US" w:eastAsia="zh-CN"/>
        </w:rPr>
        <w:t xml:space="preserve">connection </w:t>
      </w:r>
      <w:r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among tethering device and multiple tethered devices, </w:t>
      </w:r>
      <w:proofErr w:type="spellStart"/>
      <w:proofErr w:type="gramStart"/>
      <w:r>
        <w:rPr>
          <w:rFonts w:hint="eastAsia"/>
          <w:lang w:val="en-US" w:eastAsia="zh-CN"/>
        </w:rPr>
        <w:t>e,g</w:t>
      </w:r>
      <w:proofErr w:type="spellEnd"/>
      <w:proofErr w:type="gramEnd"/>
      <w:r>
        <w:rPr>
          <w:rFonts w:hint="eastAsia"/>
          <w:lang w:val="en-US" w:eastAsia="zh-CN"/>
        </w:rPr>
        <w:t>, based on PINAPP solution, device identifier mechanism.</w:t>
      </w:r>
    </w:p>
    <w:p w14:paraId="23F87416" w14:textId="4C44408A" w:rsidR="00DA4D57" w:rsidRPr="00EE3A24" w:rsidRDefault="00EE3A24" w:rsidP="00EE3A24">
      <w:pPr>
        <w:pStyle w:val="B1"/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rFonts w:hint="eastAsia"/>
          <w:lang w:val="en-US"/>
        </w:rPr>
        <w:t xml:space="preserve">ow </w:t>
      </w:r>
      <w:r>
        <w:rPr>
          <w:rFonts w:hint="eastAsia"/>
          <w:lang w:val="en-US" w:eastAsia="zh-CN"/>
        </w:rPr>
        <w:t xml:space="preserve">could </w:t>
      </w:r>
      <w:r>
        <w:rPr>
          <w:rFonts w:hint="eastAsia"/>
          <w:lang w:val="en-US"/>
        </w:rPr>
        <w:t xml:space="preserve">the application </w:t>
      </w:r>
      <w:proofErr w:type="gramStart"/>
      <w:r>
        <w:rPr>
          <w:rFonts w:hint="eastAsia"/>
          <w:lang w:val="en-US"/>
        </w:rPr>
        <w:t>enabling</w:t>
      </w:r>
      <w:proofErr w:type="gramEnd"/>
      <w:r>
        <w:rPr>
          <w:rFonts w:hint="eastAsia"/>
          <w:lang w:val="en-US"/>
        </w:rPr>
        <w:t xml:space="preserve"> layer support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/>
        </w:rPr>
        <w:t>QoS differentiation</w:t>
      </w:r>
      <w:r>
        <w:rPr>
          <w:rFonts w:hint="eastAsia"/>
          <w:lang w:val="en-US" w:eastAsia="zh-CN"/>
        </w:rPr>
        <w:t xml:space="preserve"> in complex tethered device scenarios, such as when multiple tethered devices are connected to the same 3GPP device.</w:t>
      </w:r>
    </w:p>
    <w:p w14:paraId="1AD024AF" w14:textId="529596AD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</w:t>
      </w:r>
      <w:r w:rsidR="00C10334">
        <w:rPr>
          <w:b/>
          <w:noProof/>
        </w:rPr>
        <w:t xml:space="preserve">. </w:t>
      </w:r>
      <w:r w:rsidRPr="00215ABA">
        <w:rPr>
          <w:b/>
          <w:noProof/>
        </w:rPr>
        <w:t>Proposal</w:t>
      </w:r>
    </w:p>
    <w:p w14:paraId="3E1BFF07" w14:textId="1D7ED5F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10334" w:rsidRPr="00C10334">
        <w:rPr>
          <w:noProof/>
          <w:lang w:val="en-US"/>
        </w:rPr>
        <w:t>3GPP TR 23.700-51 (v1.</w:t>
      </w:r>
      <w:r w:rsidR="00EE3A24">
        <w:rPr>
          <w:noProof/>
          <w:lang w:val="en-US"/>
        </w:rPr>
        <w:t>1</w:t>
      </w:r>
      <w:r w:rsidR="00C10334" w:rsidRPr="00C10334">
        <w:rPr>
          <w:noProof/>
          <w:lang w:val="en-US"/>
        </w:rPr>
        <w:t>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20E135" w14:textId="77777777" w:rsidR="002E45D6" w:rsidRDefault="002E45D6" w:rsidP="002E45D6">
      <w:pPr>
        <w:pStyle w:val="3"/>
        <w:rPr>
          <w:ins w:id="1" w:author="배재현/이동통신표준Lab(SR)/삼성전자" w:date="2025-11-07T19:25:00Z"/>
        </w:rPr>
      </w:pPr>
      <w:bookmarkStart w:id="2" w:name="_Toc2125963204"/>
      <w:ins w:id="3" w:author="배재현/이동통신표준Lab(SR)/삼성전자" w:date="2025-11-07T19:25:00Z">
        <w:r>
          <w:rPr>
            <w:rFonts w:eastAsia="SimSun" w:hint="eastAsia"/>
            <w:lang w:val="en-US" w:eastAsia="zh-CN"/>
          </w:rPr>
          <w:t>5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</w:ins>
    </w:p>
    <w:bookmarkEnd w:id="2"/>
    <w:p w14:paraId="23B2F1F7" w14:textId="27D22422" w:rsidR="006A569A" w:rsidRDefault="006A569A" w:rsidP="006A569A">
      <w:pPr>
        <w:rPr>
          <w:noProof/>
          <w:lang w:val="en-US"/>
        </w:rPr>
      </w:pPr>
      <w:ins w:id="4" w:author="배재현/이동통신표준Lab(SR)/삼성전자" w:date="2025-11-06T18:01:00Z">
        <w:r>
          <w:rPr>
            <w:noProof/>
            <w:lang w:val="en-US"/>
          </w:rPr>
          <w:t>This solution is for KI#4 and is related to following open issue:</w:t>
        </w:r>
      </w:ins>
    </w:p>
    <w:p w14:paraId="218830F5" w14:textId="6D192679" w:rsidR="006A569A" w:rsidRDefault="006A569A" w:rsidP="006A569A">
      <w:pPr>
        <w:pStyle w:val="B1"/>
        <w:rPr>
          <w:ins w:id="5" w:author="배재현/이동통신표준Lab(SR)/삼성전자" w:date="2025-11-06T18:02:00Z"/>
          <w:lang w:val="en-US" w:eastAsia="zh-CN"/>
        </w:rPr>
      </w:pPr>
      <w:ins w:id="6" w:author="배재현/이동통신표준Lab(SR)/삼성전자" w:date="2025-11-06T18:0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How to </w:t>
        </w:r>
        <w:r>
          <w:rPr>
            <w:lang w:val="en-US" w:eastAsia="zh-CN"/>
          </w:rPr>
          <w:t>enhance</w:t>
        </w:r>
        <w:r>
          <w:rPr>
            <w:rFonts w:hint="eastAsia"/>
            <w:lang w:val="en-US" w:eastAsia="zh-CN"/>
          </w:rPr>
          <w:t xml:space="preserve"> to support for </w:t>
        </w:r>
        <w:r>
          <w:rPr>
            <w:lang w:val="en-US" w:eastAsia="zh-CN"/>
          </w:rPr>
          <w:t xml:space="preserve">SEALDD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 xml:space="preserve"> among tethering device and multiple tethered devices, </w:t>
        </w:r>
        <w:proofErr w:type="spellStart"/>
        <w:proofErr w:type="gramStart"/>
        <w:r>
          <w:rPr>
            <w:rFonts w:hint="eastAsia"/>
            <w:lang w:val="en-US" w:eastAsia="zh-CN"/>
          </w:rPr>
          <w:t>e,g</w:t>
        </w:r>
        <w:proofErr w:type="spellEnd"/>
        <w:proofErr w:type="gramEnd"/>
        <w:r>
          <w:rPr>
            <w:rFonts w:hint="eastAsia"/>
            <w:lang w:val="en-US" w:eastAsia="zh-CN"/>
          </w:rPr>
          <w:t>, based on PINAPP solution, device identifier mechanism.</w:t>
        </w:r>
      </w:ins>
    </w:p>
    <w:p w14:paraId="00CAF023" w14:textId="77777777" w:rsidR="006A569A" w:rsidRDefault="006A569A" w:rsidP="006A569A">
      <w:pPr>
        <w:pStyle w:val="B1"/>
        <w:rPr>
          <w:ins w:id="7" w:author="배재현/이동통신표준Lab(SR)/삼성전자" w:date="2025-11-06T18:02:00Z"/>
          <w:lang w:val="en-US" w:eastAsia="zh-CN"/>
        </w:rPr>
      </w:pPr>
      <w:ins w:id="8" w:author="배재현/이동통신표준Lab(SR)/삼성전자" w:date="2025-11-06T18:0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H</w:t>
        </w:r>
        <w:r>
          <w:rPr>
            <w:rFonts w:hint="eastAsia"/>
            <w:lang w:val="en-US"/>
          </w:rPr>
          <w:t xml:space="preserve">ow </w:t>
        </w:r>
        <w:r>
          <w:rPr>
            <w:rFonts w:hint="eastAsia"/>
            <w:lang w:val="en-US" w:eastAsia="zh-CN"/>
          </w:rPr>
          <w:t xml:space="preserve">could </w:t>
        </w:r>
        <w:r>
          <w:rPr>
            <w:rFonts w:hint="eastAsia"/>
            <w:lang w:val="en-US"/>
          </w:rPr>
          <w:t xml:space="preserve">the application </w:t>
        </w:r>
        <w:proofErr w:type="gramStart"/>
        <w:r>
          <w:rPr>
            <w:rFonts w:hint="eastAsia"/>
            <w:lang w:val="en-US"/>
          </w:rPr>
          <w:t>enabling</w:t>
        </w:r>
        <w:proofErr w:type="gramEnd"/>
        <w:r>
          <w:rPr>
            <w:rFonts w:hint="eastAsia"/>
            <w:lang w:val="en-US"/>
          </w:rPr>
          <w:t xml:space="preserve"> layer support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/>
          </w:rPr>
          <w:t>QoS differentiation</w:t>
        </w:r>
        <w:r>
          <w:rPr>
            <w:rFonts w:hint="eastAsia"/>
            <w:lang w:val="en-US" w:eastAsia="zh-CN"/>
          </w:rPr>
          <w:t xml:space="preserve"> in complex tethered device scenarios, such as when multiple tethered devices are connected to the same 3GPP device.</w:t>
        </w:r>
      </w:ins>
    </w:p>
    <w:p w14:paraId="42668B02" w14:textId="30DDF0D6" w:rsidR="001A7C0D" w:rsidRPr="00AD7C25" w:rsidRDefault="001A7C0D" w:rsidP="006A569A">
      <w:pPr>
        <w:rPr>
          <w:ins w:id="9" w:author="Sapan" w:date="2025-10-04T20:16:00Z"/>
          <w:noProof/>
          <w:lang w:val="en-US"/>
        </w:rPr>
      </w:pPr>
      <w:ins w:id="10" w:author="배재현/이동통신표준Lab(SR)/삼성전자" w:date="2025-11-06T20:09:00Z">
        <w:r w:rsidRPr="00834474">
          <w:rPr>
            <w:noProof/>
            <w:lang w:val="en-US"/>
          </w:rPr>
          <w:t>This solution considers scenarios to support QoS differentiation for flows transmitted to different tethered devices when a tethering device and multiple tethered devices are connected.</w:t>
        </w:r>
        <w:r>
          <w:rPr>
            <w:noProof/>
            <w:lang w:val="en-US"/>
          </w:rPr>
          <w:t xml:space="preserve">The solution provides </w:t>
        </w:r>
        <w:r w:rsidRPr="00EE3A24">
          <w:rPr>
            <w:noProof/>
            <w:lang w:val="en-US"/>
          </w:rPr>
          <w:t>Non-3GPP Device Identifier and Non-3GPP tethered Device information</w:t>
        </w:r>
        <w:r w:rsidRPr="00EE3A24" w:rsidDel="00EE3A2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from the SEALDD client to the SEALDD server. </w:t>
        </w:r>
        <w:r>
          <w:rPr>
            <w:lang w:eastAsia="ja-JP"/>
          </w:rPr>
          <w:t xml:space="preserve">There </w:t>
        </w:r>
        <w:proofErr w:type="gramStart"/>
        <w:r>
          <w:rPr>
            <w:lang w:eastAsia="ja-JP"/>
          </w:rPr>
          <w:t>is</w:t>
        </w:r>
        <w:proofErr w:type="gramEnd"/>
        <w:r>
          <w:rPr>
            <w:lang w:eastAsia="ja-JP"/>
          </w:rPr>
          <w:t xml:space="preserve"> no architecture impacts identified based on this solution. </w:t>
        </w:r>
      </w:ins>
    </w:p>
    <w:p w14:paraId="7DC31ACF" w14:textId="157535DC" w:rsidR="006A569A" w:rsidRPr="006A569A" w:rsidRDefault="006A569A" w:rsidP="006A569A">
      <w:pPr>
        <w:keepLines/>
        <w:ind w:left="1135" w:hanging="851"/>
        <w:rPr>
          <w:rFonts w:eastAsia="SimSun"/>
        </w:rPr>
      </w:pPr>
      <w:proofErr w:type="gramStart"/>
      <w:ins w:id="11" w:author="배재현/이동통신표준Lab(SR)/삼성전자" w:date="2025-11-06T18:00:00Z">
        <w:r w:rsidRPr="00B71BEE">
          <w:rPr>
            <w:rFonts w:eastAsia="SimSun"/>
          </w:rPr>
          <w:t>NOTE :</w:t>
        </w:r>
        <w:proofErr w:type="gramEnd"/>
        <w:r w:rsidRPr="00B71BEE">
          <w:rPr>
            <w:rFonts w:eastAsia="SimSun"/>
          </w:rPr>
          <w:t xml:space="preserve">  Non-3GPP tethered device information will be defined during normative phase</w:t>
        </w:r>
      </w:ins>
      <w:ins w:id="12" w:author="Sapan_rev1" w:date="2025-10-16T03:32:00Z">
        <w:del w:id="13" w:author="배재현/이동통신표준Lab(SR)/삼성전자" w:date="2025-11-06T18:00:00Z">
          <w:r w:rsidRPr="00623869" w:rsidDel="006A569A">
            <w:rPr>
              <w:noProof/>
            </w:rPr>
            <w:delText>.</w:delText>
          </w:r>
        </w:del>
      </w:ins>
    </w:p>
    <w:p w14:paraId="69FA6E58" w14:textId="609EBA2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1033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5CD57" w14:textId="77777777" w:rsidR="00744DBD" w:rsidRDefault="00744DBD">
      <w:r>
        <w:separator/>
      </w:r>
    </w:p>
  </w:endnote>
  <w:endnote w:type="continuationSeparator" w:id="0">
    <w:p w14:paraId="2789AD36" w14:textId="77777777" w:rsidR="00744DBD" w:rsidRDefault="0074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41299" w14:textId="77777777" w:rsidR="00744DBD" w:rsidRDefault="00744DBD">
      <w:r>
        <w:separator/>
      </w:r>
    </w:p>
  </w:footnote>
  <w:footnote w:type="continuationSeparator" w:id="0">
    <w:p w14:paraId="62D0A613" w14:textId="77777777" w:rsidR="00744DBD" w:rsidRDefault="0074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배재현/이동통신표준Lab(SR)/삼성전자">
    <w15:presenceInfo w15:providerId="AD" w15:userId="S-1-5-21-1569490900-2152479555-3239727262-1952462"/>
  </w15:person>
  <w15:person w15:author="Sapan">
    <w15:presenceInfo w15:providerId="None" w15:userId="Sapan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1976"/>
    <w:rsid w:val="00052623"/>
    <w:rsid w:val="00055B87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324A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0DB7"/>
    <w:rsid w:val="0018787C"/>
    <w:rsid w:val="001A1C18"/>
    <w:rsid w:val="001A486D"/>
    <w:rsid w:val="001A7C0D"/>
    <w:rsid w:val="001E40F5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784D"/>
    <w:rsid w:val="00297FD0"/>
    <w:rsid w:val="002A412E"/>
    <w:rsid w:val="002B1F0E"/>
    <w:rsid w:val="002B38EA"/>
    <w:rsid w:val="002C7EBF"/>
    <w:rsid w:val="002D16C0"/>
    <w:rsid w:val="002E45D6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3B5E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67F0"/>
    <w:rsid w:val="0050780D"/>
    <w:rsid w:val="00521039"/>
    <w:rsid w:val="00521FBF"/>
    <w:rsid w:val="00525DE5"/>
    <w:rsid w:val="0052615C"/>
    <w:rsid w:val="00541376"/>
    <w:rsid w:val="005660BD"/>
    <w:rsid w:val="00567FC9"/>
    <w:rsid w:val="00572F30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3199"/>
    <w:rsid w:val="00623869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569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4DBD"/>
    <w:rsid w:val="007479F4"/>
    <w:rsid w:val="00770A9F"/>
    <w:rsid w:val="0077301C"/>
    <w:rsid w:val="007825D3"/>
    <w:rsid w:val="007A4A08"/>
    <w:rsid w:val="007A6BD3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474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2D7"/>
    <w:rsid w:val="008F647C"/>
    <w:rsid w:val="008F686C"/>
    <w:rsid w:val="009012A3"/>
    <w:rsid w:val="00910B47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06CFB"/>
    <w:rsid w:val="00B15EB6"/>
    <w:rsid w:val="00B258BB"/>
    <w:rsid w:val="00B35C6C"/>
    <w:rsid w:val="00B46356"/>
    <w:rsid w:val="00B55DAA"/>
    <w:rsid w:val="00B660D7"/>
    <w:rsid w:val="00B66D06"/>
    <w:rsid w:val="00B74C22"/>
    <w:rsid w:val="00B754CE"/>
    <w:rsid w:val="00B8024E"/>
    <w:rsid w:val="00B95BA0"/>
    <w:rsid w:val="00B95BC8"/>
    <w:rsid w:val="00BA016E"/>
    <w:rsid w:val="00BA7288"/>
    <w:rsid w:val="00BB5DFC"/>
    <w:rsid w:val="00BC7EB8"/>
    <w:rsid w:val="00BD279D"/>
    <w:rsid w:val="00C07199"/>
    <w:rsid w:val="00C10334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3256"/>
    <w:rsid w:val="00C953E5"/>
    <w:rsid w:val="00C95985"/>
    <w:rsid w:val="00C96EAE"/>
    <w:rsid w:val="00CA36CD"/>
    <w:rsid w:val="00CA3886"/>
    <w:rsid w:val="00CA4650"/>
    <w:rsid w:val="00CB1493"/>
    <w:rsid w:val="00CB204C"/>
    <w:rsid w:val="00CB24B8"/>
    <w:rsid w:val="00CC22D4"/>
    <w:rsid w:val="00CC5026"/>
    <w:rsid w:val="00CC65BA"/>
    <w:rsid w:val="00CD1719"/>
    <w:rsid w:val="00CD2478"/>
    <w:rsid w:val="00CD3417"/>
    <w:rsid w:val="00CE21CA"/>
    <w:rsid w:val="00CF5E3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4D57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14C1"/>
    <w:rsid w:val="00EB4FA3"/>
    <w:rsid w:val="00EB77F5"/>
    <w:rsid w:val="00ED4616"/>
    <w:rsid w:val="00ED5B7D"/>
    <w:rsid w:val="00EE3A24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10334"/>
    <w:rPr>
      <w:rFonts w:ascii="Times New Roman" w:hAnsi="Times New Roman"/>
      <w:lang w:eastAsia="en-US"/>
    </w:rPr>
  </w:style>
  <w:style w:type="character" w:customStyle="1" w:styleId="3Char">
    <w:name w:val="제목 3 Char"/>
    <w:link w:val="3"/>
    <w:rsid w:val="00C10334"/>
    <w:rPr>
      <w:rFonts w:ascii="Arial" w:hAnsi="Arial"/>
      <w:sz w:val="28"/>
      <w:lang w:eastAsia="en-US"/>
    </w:rPr>
  </w:style>
  <w:style w:type="paragraph" w:styleId="af1">
    <w:name w:val="Revision"/>
    <w:hidden/>
    <w:uiPriority w:val="99"/>
    <w:semiHidden/>
    <w:rsid w:val="00C103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</cp:revision>
  <cp:lastPrinted>1900-01-01T06:00:00Z</cp:lastPrinted>
  <dcterms:created xsi:type="dcterms:W3CDTF">2025-11-18T20:36:00Z</dcterms:created>
  <dcterms:modified xsi:type="dcterms:W3CDTF">2025-11-18T20:36:00Z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57BB7F9A24C8DA58C8AAD057719ACCDC079C0EB3F2FE52D1CF57B0C1EB9E1697BE3C35755212F2ED9E47F7EDB03462368996AEC6EC14EAC1E0B36639C08A4E50</vt:lpwstr>
  </property>
  <property fmtid="{D5CDD505-2E9C-101B-9397-08002B2CF9AE}" pid="4" name="DocumentId">
    <vt:lpwstr/>
  </property>
</Properties>
</file>